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4A5D5" w14:textId="24042C07" w:rsidR="003B384E" w:rsidRPr="00484DBF" w:rsidRDefault="003B384E" w:rsidP="003B384E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6E08E4C9">
        <w:rPr>
          <w:rFonts w:cs="Arial"/>
          <w:noProof w:val="0"/>
          <w:sz w:val="24"/>
          <w:szCs w:val="24"/>
        </w:rPr>
        <w:t>3GPP TSG-RAN WG3 Meeting #10</w:t>
      </w:r>
      <w:r w:rsidR="00C71D69">
        <w:rPr>
          <w:rFonts w:cs="Arial"/>
          <w:noProof w:val="0"/>
          <w:sz w:val="24"/>
          <w:szCs w:val="24"/>
        </w:rPr>
        <w:t>8</w:t>
      </w:r>
      <w:r w:rsidRPr="6E08E4C9">
        <w:rPr>
          <w:rFonts w:cs="Arial"/>
          <w:noProof w:val="0"/>
          <w:sz w:val="24"/>
          <w:szCs w:val="24"/>
        </w:rPr>
        <w:t>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6E08E4C9">
        <w:rPr>
          <w:rFonts w:cs="Arial"/>
          <w:noProof w:val="0"/>
          <w:sz w:val="24"/>
          <w:szCs w:val="24"/>
        </w:rPr>
        <w:t>R3-20</w:t>
      </w:r>
      <w:r w:rsidR="000B7E14">
        <w:rPr>
          <w:rFonts w:cs="Arial"/>
          <w:noProof w:val="0"/>
          <w:sz w:val="24"/>
          <w:szCs w:val="24"/>
        </w:rPr>
        <w:t>3279</w:t>
      </w:r>
    </w:p>
    <w:bookmarkEnd w:id="0"/>
    <w:p w14:paraId="205AC2E2" w14:textId="31B7D608" w:rsidR="003B384E" w:rsidRPr="00484DBF" w:rsidRDefault="003B384E" w:rsidP="003B384E">
      <w:pPr>
        <w:pStyle w:val="Header"/>
        <w:tabs>
          <w:tab w:val="left" w:pos="2410"/>
        </w:tabs>
        <w:rPr>
          <w:rFonts w:eastAsia="MS Mincho" w:cs="Arial"/>
          <w:noProof w:val="0"/>
          <w:sz w:val="24"/>
          <w:szCs w:val="24"/>
        </w:rPr>
      </w:pPr>
      <w:r w:rsidRPr="6E08E4C9">
        <w:rPr>
          <w:rFonts w:eastAsia="MS Mincho" w:cs="Arial"/>
          <w:noProof w:val="0"/>
          <w:sz w:val="24"/>
          <w:szCs w:val="24"/>
        </w:rPr>
        <w:t xml:space="preserve">E-meeting, </w:t>
      </w:r>
      <w:r w:rsidR="00C71D69">
        <w:rPr>
          <w:rFonts w:eastAsia="MS Mincho" w:cs="Arial"/>
          <w:noProof w:val="0"/>
          <w:sz w:val="24"/>
          <w:szCs w:val="24"/>
        </w:rPr>
        <w:t>1-12 Jun</w:t>
      </w:r>
      <w:r w:rsidRPr="6E08E4C9">
        <w:rPr>
          <w:rFonts w:eastAsia="MS Mincho" w:cs="Arial"/>
          <w:noProof w:val="0"/>
          <w:sz w:val="24"/>
          <w:szCs w:val="24"/>
        </w:rPr>
        <w:t xml:space="preserve"> 2020</w:t>
      </w:r>
    </w:p>
    <w:p w14:paraId="54F31E29" w14:textId="77777777" w:rsidR="003B384E" w:rsidRPr="00813CDA" w:rsidRDefault="003B384E" w:rsidP="003B384E">
      <w:pPr>
        <w:pStyle w:val="Header"/>
        <w:tabs>
          <w:tab w:val="left" w:pos="2410"/>
        </w:tabs>
        <w:rPr>
          <w:noProof w:val="0"/>
          <w:sz w:val="24"/>
          <w:szCs w:val="24"/>
        </w:rPr>
      </w:pPr>
    </w:p>
    <w:p w14:paraId="0DD8DE5E" w14:textId="1FA2FB24" w:rsidR="003B384E" w:rsidRPr="00484DBF" w:rsidRDefault="003B384E" w:rsidP="003B384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szCs w:val="24"/>
          <w:lang w:eastAsia="ja-JP"/>
        </w:rPr>
      </w:pPr>
      <w:r w:rsidRPr="6E08E4C9">
        <w:rPr>
          <w:rFonts w:cs="Arial"/>
          <w:b/>
          <w:bCs/>
          <w:sz w:val="24"/>
          <w:szCs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A0076E">
        <w:rPr>
          <w:rFonts w:cs="Arial"/>
          <w:b/>
          <w:bCs/>
          <w:sz w:val="24"/>
          <w:szCs w:val="24"/>
        </w:rPr>
        <w:t>15.2.1</w:t>
      </w:r>
    </w:p>
    <w:p w14:paraId="53D77CF6" w14:textId="77777777" w:rsidR="003B384E" w:rsidRPr="00484DBF" w:rsidRDefault="003B384E" w:rsidP="003B384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Pr="6E08E4C9">
        <w:rPr>
          <w:rFonts w:ascii="Arial" w:hAnsi="Arial" w:cs="Arial"/>
          <w:b/>
          <w:bCs/>
          <w:sz w:val="24"/>
          <w:szCs w:val="24"/>
        </w:rPr>
        <w:t xml:space="preserve">Nokia, </w:t>
      </w:r>
      <w:r w:rsidRPr="6E08E4C9">
        <w:rPr>
          <w:rFonts w:ascii="Arial" w:hAnsi="Arial" w:cs="Arial"/>
          <w:b/>
          <w:bCs/>
          <w:sz w:val="24"/>
          <w:szCs w:val="24"/>
          <w:lang w:eastAsia="ja-JP"/>
        </w:rPr>
        <w:t xml:space="preserve">Nokia </w:t>
      </w:r>
      <w:r w:rsidRPr="6E08E4C9">
        <w:rPr>
          <w:rFonts w:ascii="Arial" w:hAnsi="Arial" w:cs="Arial"/>
          <w:b/>
          <w:bCs/>
          <w:sz w:val="24"/>
          <w:szCs w:val="24"/>
        </w:rPr>
        <w:t>Shanghai Bell</w:t>
      </w:r>
    </w:p>
    <w:p w14:paraId="0CE1C7C8" w14:textId="444F789F" w:rsidR="003B384E" w:rsidRPr="00484DBF" w:rsidRDefault="003B384E" w:rsidP="003B384E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bookmarkStart w:id="1" w:name="_GoBack"/>
      <w:r w:rsidR="00A64879" w:rsidRPr="00A64879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A64879" w:rsidRPr="00A64879">
        <w:rPr>
          <w:rFonts w:ascii="Arial" w:hAnsi="Arial" w:cs="Arial"/>
          <w:b/>
          <w:bCs/>
          <w:sz w:val="24"/>
        </w:rPr>
        <w:t>LTE_feMob</w:t>
      </w:r>
      <w:proofErr w:type="spellEnd"/>
      <w:r w:rsidR="00A64879" w:rsidRPr="00A64879">
        <w:rPr>
          <w:rFonts w:ascii="Arial" w:hAnsi="Arial" w:cs="Arial"/>
          <w:b/>
          <w:bCs/>
          <w:sz w:val="24"/>
        </w:rPr>
        <w:t xml:space="preserve"> BL CR for TS 36.4</w:t>
      </w:r>
      <w:r w:rsidR="007B3C36">
        <w:rPr>
          <w:rFonts w:ascii="Arial" w:hAnsi="Arial" w:cs="Arial"/>
          <w:b/>
          <w:bCs/>
          <w:sz w:val="24"/>
        </w:rPr>
        <w:t>1</w:t>
      </w:r>
      <w:r w:rsidR="00A64879" w:rsidRPr="00A64879">
        <w:rPr>
          <w:rFonts w:ascii="Arial" w:hAnsi="Arial" w:cs="Arial"/>
          <w:b/>
          <w:bCs/>
          <w:sz w:val="24"/>
        </w:rPr>
        <w:t xml:space="preserve">3): </w:t>
      </w:r>
      <w:r w:rsidR="00DC63E8" w:rsidRPr="00DC63E8">
        <w:rPr>
          <w:rFonts w:ascii="Arial" w:hAnsi="Arial" w:cs="Arial"/>
          <w:b/>
          <w:bCs/>
          <w:sz w:val="24"/>
        </w:rPr>
        <w:t>Consideration on the fallback indication</w:t>
      </w:r>
      <w:bookmarkEnd w:id="1"/>
    </w:p>
    <w:p w14:paraId="4CB9F209" w14:textId="33373006" w:rsidR="003B384E" w:rsidRDefault="003B384E" w:rsidP="003B384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szCs w:val="24"/>
        </w:rPr>
      </w:pPr>
      <w:r w:rsidRPr="6E08E4C9">
        <w:rPr>
          <w:rFonts w:ascii="Arial" w:hAnsi="Arial" w:cs="Arial"/>
          <w:b/>
          <w:bCs/>
          <w:sz w:val="24"/>
          <w:szCs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A64879">
        <w:rPr>
          <w:rFonts w:ascii="Arial" w:hAnsi="Arial" w:cs="Arial"/>
          <w:b/>
          <w:bCs/>
          <w:sz w:val="24"/>
          <w:szCs w:val="24"/>
        </w:rPr>
        <w:t>Endorsement</w:t>
      </w:r>
    </w:p>
    <w:p w14:paraId="14872DD2" w14:textId="77777777" w:rsidR="003B384E" w:rsidRPr="00484DBF" w:rsidRDefault="003B384E" w:rsidP="003B384E">
      <w:pPr>
        <w:tabs>
          <w:tab w:val="left" w:pos="1985"/>
          <w:tab w:val="left" w:pos="2410"/>
        </w:tabs>
        <w:rPr>
          <w:rFonts w:ascii="Arial" w:hAnsi="Arial" w:cs="Arial"/>
          <w:sz w:val="24"/>
          <w:szCs w:val="24"/>
        </w:rPr>
      </w:pPr>
    </w:p>
    <w:p w14:paraId="20F59002" w14:textId="126FCE43" w:rsidR="003B384E" w:rsidRDefault="003B384E" w:rsidP="003B384E">
      <w:pPr>
        <w:pStyle w:val="Heading1"/>
        <w:tabs>
          <w:tab w:val="left" w:pos="2410"/>
        </w:tabs>
      </w:pPr>
      <w:r w:rsidRPr="6E08E4C9">
        <w:t>1</w:t>
      </w:r>
      <w:r w:rsidRPr="00B704B9">
        <w:tab/>
      </w:r>
      <w:r w:rsidRPr="6E08E4C9">
        <w:t>Introduction</w:t>
      </w:r>
    </w:p>
    <w:p w14:paraId="580BB9BD" w14:textId="7BDB86A9" w:rsidR="00C71D69" w:rsidRDefault="00C71D69" w:rsidP="00C71D69">
      <w:bookmarkStart w:id="2" w:name="_Toc474247438"/>
      <w:r>
        <w:t xml:space="preserve">At RAN3 #107-e meeting, an indication was agreed to inform the source whether the target accepted the HO as a DAPS HO, or as a classic HO. This </w:t>
      </w:r>
      <w:r w:rsidR="007B3C36">
        <w:t>topic is further discussed in the context of LTE in [R3-20</w:t>
      </w:r>
      <w:r w:rsidR="000B7E14">
        <w:t>3278</w:t>
      </w:r>
      <w:r w:rsidR="007B3C36">
        <w:t>].</w:t>
      </w:r>
    </w:p>
    <w:p w14:paraId="1B50C22B" w14:textId="5CADA15A" w:rsidR="003B384E" w:rsidRDefault="00FC677D" w:rsidP="003B384E">
      <w:pPr>
        <w:pStyle w:val="Heading1"/>
        <w:tabs>
          <w:tab w:val="left" w:pos="2410"/>
        </w:tabs>
      </w:pPr>
      <w:r>
        <w:t>2</w:t>
      </w:r>
      <w:r w:rsidR="003B384E" w:rsidRPr="005F10C3">
        <w:tab/>
      </w:r>
      <w:bookmarkEnd w:id="2"/>
      <w:r w:rsidR="003B384E">
        <w:t>Text proposal</w:t>
      </w:r>
    </w:p>
    <w:p w14:paraId="471E43EC" w14:textId="7379A03C" w:rsidR="003B384E" w:rsidRPr="003B384E" w:rsidRDefault="00DC63E8" w:rsidP="003B384E">
      <w:r>
        <w:t xml:space="preserve">The proposed change is implemented on the BL CR for </w:t>
      </w:r>
      <w:r w:rsidR="007B3C36">
        <w:t>S1</w:t>
      </w:r>
      <w:r>
        <w:t>AP [R3-20</w:t>
      </w:r>
      <w:r w:rsidR="007B3C36">
        <w:t>2931</w:t>
      </w:r>
      <w:r>
        <w:t>]</w:t>
      </w:r>
      <w:r w:rsidRPr="6E08E4C9">
        <w:t>.</w:t>
      </w:r>
    </w:p>
    <w:p w14:paraId="3DE428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02DAD9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585FF5D0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09929B64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74660606" w14:textId="77777777" w:rsidR="00ED47D5" w:rsidRDefault="00ED47D5" w:rsidP="00ED47D5">
      <w:pPr>
        <w:rPr>
          <w:noProof/>
        </w:rPr>
      </w:pPr>
    </w:p>
    <w:p w14:paraId="0E3102B3" w14:textId="77777777" w:rsidR="000B7E14" w:rsidRPr="00AA5DA2" w:rsidRDefault="000B7E14" w:rsidP="000B7E14">
      <w:pPr>
        <w:pStyle w:val="Heading4"/>
        <w:rPr>
          <w:ins w:id="3" w:author="Rapporteur(CATT) " w:date="2020-05-09T10:05:00Z"/>
        </w:rPr>
      </w:pPr>
      <w:ins w:id="4" w:author="Rapporteur(CATT) " w:date="2020-05-09T10:05:00Z">
        <w:r w:rsidRPr="00AA5DA2">
          <w:t>9.2.</w:t>
        </w:r>
        <w:proofErr w:type="gramStart"/>
        <w:r>
          <w:rPr>
            <w:rFonts w:hint="eastAsia"/>
          </w:rPr>
          <w:t>1.</w:t>
        </w:r>
        <w:r>
          <w:t>y</w:t>
        </w:r>
        <w:proofErr w:type="gramEnd"/>
        <w:r w:rsidRPr="00AA5DA2">
          <w:tab/>
        </w:r>
        <w:r>
          <w:t xml:space="preserve">DAPS </w:t>
        </w:r>
        <w:r>
          <w:rPr>
            <w:rFonts w:hint="eastAsia"/>
          </w:rPr>
          <w:t xml:space="preserve">Response </w:t>
        </w:r>
        <w:r>
          <w:t>Information</w:t>
        </w:r>
      </w:ins>
    </w:p>
    <w:p w14:paraId="09415350" w14:textId="77777777" w:rsidR="000B7E14" w:rsidRPr="00774EEA" w:rsidRDefault="000B7E14" w:rsidP="000B7E14">
      <w:pPr>
        <w:rPr>
          <w:ins w:id="5" w:author="Rapporteur(CATT) " w:date="2020-05-09T10:05:00Z"/>
          <w:lang w:eastAsia="zh-CN"/>
        </w:rPr>
      </w:pPr>
      <w:ins w:id="6" w:author="Rapporteur(CATT) " w:date="2020-05-09T10:05:00Z">
        <w:r w:rsidRPr="00AA5DA2">
          <w:t>The</w:t>
        </w:r>
        <w:r w:rsidRPr="00774EEA">
          <w:t xml:space="preserve"> </w:t>
        </w:r>
        <w:r w:rsidRPr="00774EEA">
          <w:rPr>
            <w:i/>
          </w:rPr>
          <w:t xml:space="preserve">DAPS Response Indicator </w:t>
        </w:r>
        <w:r>
          <w:t xml:space="preserve">IE indicates that </w:t>
        </w:r>
        <w:r w:rsidRPr="00774EEA">
          <w:t>the response to a requested DAPS Handover</w:t>
        </w:r>
        <w:r>
          <w:t>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0B7E14" w14:paraId="13FE4B5B" w14:textId="77777777" w:rsidTr="00410305">
        <w:trPr>
          <w:jc w:val="center"/>
          <w:ins w:id="7" w:author="Rapporteur(CATT) " w:date="2020-05-09T10:05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E613" w14:textId="77777777" w:rsidR="000B7E14" w:rsidRDefault="000B7E14" w:rsidP="00410305">
            <w:pPr>
              <w:pStyle w:val="TAH"/>
              <w:rPr>
                <w:ins w:id="8" w:author="Rapporteur(CATT) " w:date="2020-05-09T10:05:00Z"/>
                <w:lang w:eastAsia="ja-JP"/>
              </w:rPr>
            </w:pPr>
            <w:ins w:id="9" w:author="Rapporteur(CATT) " w:date="2020-05-09T10:0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41B8" w14:textId="77777777" w:rsidR="000B7E14" w:rsidRDefault="000B7E14" w:rsidP="00410305">
            <w:pPr>
              <w:pStyle w:val="TAH"/>
              <w:rPr>
                <w:ins w:id="10" w:author="Rapporteur(CATT) " w:date="2020-05-09T10:05:00Z"/>
                <w:lang w:eastAsia="ja-JP"/>
              </w:rPr>
            </w:pPr>
            <w:ins w:id="11" w:author="Rapporteur(CATT) " w:date="2020-05-09T10:0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E903" w14:textId="77777777" w:rsidR="000B7E14" w:rsidRDefault="000B7E14" w:rsidP="00410305">
            <w:pPr>
              <w:pStyle w:val="TAH"/>
              <w:rPr>
                <w:ins w:id="12" w:author="Rapporteur(CATT) " w:date="2020-05-09T10:05:00Z"/>
                <w:lang w:eastAsia="ja-JP"/>
              </w:rPr>
            </w:pPr>
            <w:ins w:id="13" w:author="Rapporteur(CATT) " w:date="2020-05-09T10:0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08A2" w14:textId="77777777" w:rsidR="000B7E14" w:rsidRDefault="000B7E14" w:rsidP="00410305">
            <w:pPr>
              <w:pStyle w:val="TAH"/>
              <w:rPr>
                <w:ins w:id="14" w:author="Rapporteur(CATT) " w:date="2020-05-09T10:05:00Z"/>
                <w:lang w:eastAsia="ja-JP"/>
              </w:rPr>
            </w:pPr>
            <w:ins w:id="15" w:author="Rapporteur(CATT) " w:date="2020-05-09T10:0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0218" w14:textId="77777777" w:rsidR="000B7E14" w:rsidRDefault="000B7E14" w:rsidP="00410305">
            <w:pPr>
              <w:pStyle w:val="TAH"/>
              <w:rPr>
                <w:ins w:id="16" w:author="Rapporteur(CATT) " w:date="2020-05-09T10:05:00Z"/>
                <w:lang w:eastAsia="ja-JP"/>
              </w:rPr>
            </w:pPr>
            <w:ins w:id="17" w:author="Rapporteur(CATT) " w:date="2020-05-09T10:0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B7E14" w14:paraId="69419781" w14:textId="77777777" w:rsidTr="00410305">
        <w:trPr>
          <w:jc w:val="center"/>
          <w:ins w:id="18" w:author="Rapporteur(CATT) " w:date="2020-05-09T10:05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A69F" w14:textId="77777777" w:rsidR="000B7E14" w:rsidRDefault="000B7E14" w:rsidP="00410305">
            <w:pPr>
              <w:pStyle w:val="TAL"/>
              <w:rPr>
                <w:ins w:id="19" w:author="Rapporteur(CATT) " w:date="2020-05-09T10:05:00Z"/>
                <w:lang w:eastAsia="zh-CN"/>
              </w:rPr>
            </w:pPr>
            <w:ins w:id="20" w:author="Rapporteur(CATT) " w:date="2020-05-09T10:05:00Z">
              <w:r>
                <w:rPr>
                  <w:lang w:eastAsia="ja-JP"/>
                </w:rPr>
                <w:t xml:space="preserve">DAPS </w:t>
              </w:r>
              <w:r>
                <w:rPr>
                  <w:lang w:eastAsia="zh-CN"/>
                </w:rPr>
                <w:t>Response I</w:t>
              </w:r>
              <w:r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DCF5" w14:textId="77777777" w:rsidR="000B7E14" w:rsidRDefault="000B7E14" w:rsidP="00410305">
            <w:pPr>
              <w:pStyle w:val="TAL"/>
              <w:rPr>
                <w:ins w:id="21" w:author="Rapporteur(CATT) " w:date="2020-05-09T10:05:00Z"/>
                <w:lang w:eastAsia="ja-JP"/>
              </w:rPr>
            </w:pPr>
            <w:ins w:id="22" w:author="Rapporteur(CATT) " w:date="2020-05-09T10:0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6982" w14:textId="77777777" w:rsidR="000B7E14" w:rsidRDefault="000B7E14" w:rsidP="00410305">
            <w:pPr>
              <w:pStyle w:val="TAL"/>
              <w:rPr>
                <w:ins w:id="23" w:author="Rapporteur(CATT) " w:date="2020-05-09T10:05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9D82" w14:textId="29841ED3" w:rsidR="000B7E14" w:rsidRDefault="000B7E14" w:rsidP="00410305">
            <w:pPr>
              <w:pStyle w:val="TAL"/>
              <w:rPr>
                <w:ins w:id="24" w:author="Rapporteur(CATT) " w:date="2020-05-09T10:05:00Z"/>
                <w:u w:val="single"/>
                <w:lang w:val="en-US" w:eastAsia="ja-JP"/>
              </w:rPr>
            </w:pPr>
            <w:ins w:id="25" w:author="Rapporteur(CATT) " w:date="2020-05-09T10:05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 xml:space="preserve">DAPS HO </w:t>
              </w:r>
              <w:r w:rsidRPr="00774EEA">
                <w:rPr>
                  <w:lang w:eastAsia="ja-JP"/>
                </w:rPr>
                <w:t>accepted</w:t>
              </w:r>
              <w:r>
                <w:rPr>
                  <w:lang w:eastAsia="ja-JP"/>
                </w:rPr>
                <w:t>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</w:t>
              </w:r>
              <w:del w:id="26" w:author="Nokia" w:date="2020-05-21T13:58:00Z">
                <w:r w:rsidDel="000B7E14">
                  <w:rPr>
                    <w:highlight w:val="yellow"/>
                    <w:u w:val="single"/>
                    <w:lang w:val="en-US" w:eastAsia="ja-JP"/>
                  </w:rPr>
                  <w:delText>fallback to legacy HO, fallback to rel14 MBB,</w:delText>
                </w:r>
                <w:r w:rsidDel="000B7E14">
                  <w:rPr>
                    <w:lang w:eastAsia="ja-JP"/>
                  </w:rPr>
                  <w:delText xml:space="preserve"> </w:delText>
                </w:r>
              </w:del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52AD" w14:textId="77777777" w:rsidR="000B7E14" w:rsidRPr="00070BC0" w:rsidRDefault="000B7E14" w:rsidP="00410305">
            <w:pPr>
              <w:pStyle w:val="TAC"/>
              <w:jc w:val="left"/>
              <w:rPr>
                <w:ins w:id="27" w:author="Rapporteur(CATT) " w:date="2020-05-09T10:05:00Z"/>
                <w:rFonts w:cs="Arial"/>
                <w:sz w:val="20"/>
              </w:rPr>
            </w:pPr>
            <w:ins w:id="28" w:author="Rapporteur(CATT) " w:date="2020-05-09T10:05:00Z">
              <w:r w:rsidRPr="00070BC0">
                <w:rPr>
                  <w:rFonts w:cs="Arial"/>
                  <w:sz w:val="20"/>
                </w:rPr>
                <w:t xml:space="preserve">Indicates if the DAPS </w:t>
              </w:r>
              <w:r>
                <w:rPr>
                  <w:rFonts w:cs="Arial"/>
                  <w:sz w:val="20"/>
                </w:rPr>
                <w:t>H</w:t>
              </w:r>
              <w:r>
                <w:rPr>
                  <w:rFonts w:cs="Arial" w:hint="eastAsia"/>
                  <w:sz w:val="20"/>
                  <w:lang w:eastAsia="zh-CN"/>
                </w:rPr>
                <w:t>andover</w:t>
              </w:r>
              <w:r w:rsidRPr="00070BC0">
                <w:rPr>
                  <w:rFonts w:cs="Arial"/>
                  <w:sz w:val="20"/>
                </w:rPr>
                <w:t xml:space="preserve"> is accepted</w:t>
              </w:r>
            </w:ins>
          </w:p>
        </w:tc>
      </w:tr>
    </w:tbl>
    <w:p w14:paraId="145E15D8" w14:textId="77777777" w:rsidR="000B7E14" w:rsidRDefault="000B7E14" w:rsidP="000B7E14">
      <w:pPr>
        <w:rPr>
          <w:ins w:id="29" w:author="Rapporteur(CATT) " w:date="2020-05-09T10:05:00Z"/>
          <w:noProof/>
          <w:lang w:eastAsia="zh-CN"/>
        </w:rPr>
      </w:pPr>
    </w:p>
    <w:p w14:paraId="7878BB1C" w14:textId="5310B88A" w:rsidR="000B7E14" w:rsidRPr="00070BC0" w:rsidDel="000B7E14" w:rsidRDefault="000B7E14" w:rsidP="000B7E14">
      <w:pPr>
        <w:rPr>
          <w:ins w:id="30" w:author="Rapporteur(CATT) " w:date="2020-05-09T10:05:00Z"/>
          <w:del w:id="31" w:author="Nokia" w:date="2020-05-21T13:58:00Z"/>
          <w:i/>
          <w:color w:val="FF0000"/>
          <w:lang w:eastAsia="zh-CN"/>
        </w:rPr>
      </w:pPr>
      <w:ins w:id="32" w:author="Rapporteur(CATT) " w:date="2020-05-09T10:05:00Z">
        <w:del w:id="33" w:author="Nokia" w:date="2020-05-21T13:58:00Z">
          <w:r w:rsidRPr="00070BC0" w:rsidDel="000B7E14">
            <w:rPr>
              <w:i/>
              <w:color w:val="FF0000"/>
              <w:lang w:eastAsia="zh-CN"/>
            </w:rPr>
            <w:delText>Editor’s note: FFS whether it is sufficient to contain just the value</w:delText>
          </w:r>
          <w:r w:rsidDel="000B7E14">
            <w:rPr>
              <w:i/>
              <w:color w:val="FF0000"/>
              <w:lang w:eastAsia="zh-CN"/>
            </w:rPr>
            <w:delText xml:space="preserve"> </w:delText>
          </w:r>
          <w:r w:rsidRPr="00070BC0" w:rsidDel="000B7E14">
            <w:rPr>
              <w:i/>
              <w:color w:val="FF0000"/>
              <w:lang w:eastAsia="zh-CN"/>
            </w:rPr>
            <w:delText>“DAPS HO accepted”, or to contain the other values</w:delText>
          </w:r>
          <w:r w:rsidDel="000B7E14">
            <w:rPr>
              <w:i/>
              <w:color w:val="FF0000"/>
              <w:lang w:eastAsia="zh-CN"/>
            </w:rPr>
            <w:delText xml:space="preserve"> </w:delText>
          </w:r>
          <w:r w:rsidRPr="00070BC0" w:rsidDel="000B7E14">
            <w:rPr>
              <w:i/>
              <w:color w:val="FF0000"/>
              <w:lang w:eastAsia="zh-CN"/>
            </w:rPr>
            <w:delText xml:space="preserve">“fallback to legacy HO” or/and “fallback to rel14 MBB”? </w:delText>
          </w:r>
        </w:del>
      </w:ins>
    </w:p>
    <w:p w14:paraId="4AAF117D" w14:textId="37FD8170" w:rsidR="000B7E14" w:rsidRPr="00070BC0" w:rsidDel="000B7E14" w:rsidRDefault="000B7E14" w:rsidP="000B7E14">
      <w:pPr>
        <w:rPr>
          <w:ins w:id="34" w:author="Rapporteur(CATT) " w:date="2020-05-09T10:05:00Z"/>
          <w:del w:id="35" w:author="Nokia" w:date="2020-05-21T13:58:00Z"/>
          <w:i/>
          <w:color w:val="FF0000"/>
          <w:lang w:eastAsia="zh-CN"/>
        </w:rPr>
      </w:pPr>
      <w:bookmarkStart w:id="36" w:name="_Hlk34124638"/>
      <w:ins w:id="37" w:author="Rapporteur(CATT) " w:date="2020-05-09T10:05:00Z">
        <w:del w:id="38" w:author="Nokia" w:date="2020-05-21T13:58:00Z">
          <w:r w:rsidRPr="00070BC0" w:rsidDel="000B7E14">
            <w:rPr>
              <w:i/>
              <w:color w:val="FF0000"/>
              <w:lang w:eastAsia="zh-CN"/>
            </w:rPr>
            <w:delText xml:space="preserve">Editor’s note: </w:delText>
          </w:r>
          <w:r w:rsidDel="000B7E14">
            <w:rPr>
              <w:i/>
              <w:color w:val="FF0000"/>
              <w:lang w:eastAsia="zh-CN"/>
            </w:rPr>
            <w:delText>Further alignments on X2 signalling are foreseen</w:delText>
          </w:r>
          <w:r w:rsidDel="000B7E14">
            <w:rPr>
              <w:rFonts w:hint="eastAsia"/>
              <w:i/>
              <w:color w:val="FF0000"/>
              <w:lang w:eastAsia="zh-CN"/>
            </w:rPr>
            <w:delText>.</w:delText>
          </w:r>
        </w:del>
      </w:ins>
    </w:p>
    <w:bookmarkEnd w:id="36"/>
    <w:p w14:paraId="7560D080" w14:textId="77777777" w:rsidR="00214EE1" w:rsidRDefault="00214EE1" w:rsidP="00214EE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14:paraId="341B44F4" w14:textId="77777777" w:rsidTr="0023569F">
        <w:tc>
          <w:tcPr>
            <w:tcW w:w="9629" w:type="dxa"/>
            <w:shd w:val="clear" w:color="auto" w:fill="D9D9D9" w:themeFill="background1" w:themeFillShade="D9"/>
          </w:tcPr>
          <w:p w14:paraId="51408AD7" w14:textId="77777777"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15311F3B" w14:textId="77777777" w:rsidR="00BC3187" w:rsidRDefault="00BC3187" w:rsidP="00BC3187">
      <w:pPr>
        <w:rPr>
          <w:noProof/>
        </w:rPr>
      </w:pPr>
    </w:p>
    <w:p w14:paraId="1887E511" w14:textId="77777777" w:rsidR="00522D82" w:rsidRDefault="00522D82" w:rsidP="00ED47D5">
      <w:pPr>
        <w:rPr>
          <w:noProof/>
        </w:rPr>
        <w:sectPr w:rsidR="00522D82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B6D5B" w14:textId="77777777" w:rsidR="00B36F13" w:rsidRDefault="00B36F13" w:rsidP="00B36F13">
      <w:pPr>
        <w:rPr>
          <w:noProof/>
        </w:rPr>
      </w:pPr>
    </w:p>
    <w:p w14:paraId="33D8A6F6" w14:textId="77777777" w:rsidR="000B7E14" w:rsidRPr="00AA5DA2" w:rsidRDefault="000B7E14" w:rsidP="000B7E14">
      <w:pPr>
        <w:pStyle w:val="PL"/>
        <w:rPr>
          <w:ins w:id="39" w:author="Rapporteur(CATT) " w:date="2020-05-09T10:10:00Z"/>
        </w:rPr>
      </w:pPr>
      <w:ins w:id="40" w:author="Rapporteur(CATT) " w:date="2020-05-09T10:10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 xml:space="preserve"> ::= SEQUENCE {</w:t>
        </w:r>
      </w:ins>
    </w:p>
    <w:p w14:paraId="198A06C8" w14:textId="35A30D76" w:rsidR="000B7E14" w:rsidRPr="00AA5DA2" w:rsidRDefault="000B7E14" w:rsidP="000B7E14">
      <w:pPr>
        <w:pStyle w:val="PL"/>
        <w:rPr>
          <w:ins w:id="41" w:author="Rapporteur(CATT) " w:date="2020-05-09T10:10:00Z"/>
          <w:lang w:eastAsia="zh-CN"/>
        </w:rPr>
      </w:pPr>
      <w:ins w:id="42" w:author="Rapporteur(CATT) " w:date="2020-05-09T10:10:00Z">
        <w:r>
          <w:tab/>
        </w:r>
        <w:r>
          <w:rPr>
            <w:rFonts w:eastAsia="DengXian"/>
            <w:snapToGrid w:val="0"/>
            <w:lang w:eastAsia="zh-CN"/>
          </w:rPr>
          <w:t>dapsresponseindicator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ENUMERATED {</w:t>
        </w:r>
        <w:r>
          <w:rPr>
            <w:rFonts w:hint="eastAsia"/>
            <w:lang w:eastAsia="zh-CN"/>
          </w:rPr>
          <w:t>DAPS-HO-</w:t>
        </w:r>
        <w:r>
          <w:rPr>
            <w:lang w:eastAsia="ja-JP"/>
          </w:rPr>
          <w:t>accepted</w:t>
        </w:r>
        <w:r>
          <w:rPr>
            <w:rFonts w:eastAsia="DengXian"/>
            <w:snapToGrid w:val="0"/>
            <w:lang w:eastAsia="zh-CN"/>
          </w:rPr>
          <w:t>,</w:t>
        </w:r>
        <w:del w:id="43" w:author="Nokia" w:date="2020-05-21T13:58:00Z">
          <w:r w:rsidDel="000B7E14">
            <w:rPr>
              <w:highlight w:val="yellow"/>
              <w:u w:val="single"/>
              <w:lang w:val="en-US" w:eastAsia="zh-CN"/>
            </w:rPr>
            <w:delText xml:space="preserve"> </w:delText>
          </w:r>
          <w:r w:rsidDel="000B7E14">
            <w:rPr>
              <w:highlight w:val="yellow"/>
              <w:u w:val="single"/>
              <w:lang w:val="en-US" w:eastAsia="ja-JP"/>
            </w:rPr>
            <w:delText>fallback-to-legacy-HO,</w:delText>
          </w:r>
          <w:r w:rsidDel="000B7E14">
            <w:rPr>
              <w:highlight w:val="yellow"/>
              <w:u w:val="single"/>
              <w:lang w:val="en-US" w:eastAsia="ja-JP"/>
            </w:rPr>
            <w:tab/>
            <w:delText>fallback-to-rel14-MBB,</w:delText>
          </w:r>
        </w:del>
        <w:r>
          <w:rPr>
            <w:rFonts w:eastAsia="DengXian"/>
            <w:snapToGrid w:val="0"/>
            <w:lang w:eastAsia="zh-CN"/>
          </w:rPr>
          <w:t>...}</w:t>
        </w:r>
        <w:r w:rsidRPr="00FF1BAF">
          <w:rPr>
            <w:rFonts w:eastAsia="DengXian"/>
            <w:snapToGrid w:val="0"/>
            <w:lang w:eastAsia="zh-CN"/>
          </w:rPr>
          <w:t>,</w:t>
        </w:r>
      </w:ins>
    </w:p>
    <w:p w14:paraId="5F32F135" w14:textId="77777777" w:rsidR="000B7E14" w:rsidRPr="00AA5DA2" w:rsidRDefault="000B7E14" w:rsidP="000B7E14">
      <w:pPr>
        <w:pStyle w:val="PL"/>
        <w:rPr>
          <w:ins w:id="44" w:author="Rapporteur(CATT) " w:date="2020-05-09T10:10:00Z"/>
        </w:rPr>
      </w:pPr>
      <w:ins w:id="45" w:author="Rapporteur(CATT) " w:date="2020-05-09T10:10:00Z">
        <w:r w:rsidRPr="00AA5DA2">
          <w:tab/>
          <w:t>iE-Extensions</w:t>
        </w:r>
        <w:r w:rsidRPr="00AA5DA2">
          <w:tab/>
        </w:r>
        <w:r w:rsidRPr="00AA5DA2">
          <w:tab/>
        </w:r>
        <w:r w:rsidRPr="00AA5DA2">
          <w:tab/>
        </w:r>
        <w:r w:rsidRPr="00AA5DA2">
          <w:tab/>
          <w:t>ProtocolExtensionContainer { {</w:t>
        </w:r>
        <w:r w:rsidRPr="001A5EFA">
          <w:rPr>
            <w:lang w:eastAsia="ja-JP"/>
          </w:rPr>
          <w:t xml:space="preserve">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  <w:r w:rsidRPr="00AA5DA2">
          <w:t>-ExtIEs} } OPTIONAL,</w:t>
        </w:r>
      </w:ins>
    </w:p>
    <w:p w14:paraId="405C7431" w14:textId="77777777" w:rsidR="000B7E14" w:rsidRPr="00AA5DA2" w:rsidRDefault="000B7E14" w:rsidP="000B7E14">
      <w:pPr>
        <w:pStyle w:val="PL"/>
        <w:rPr>
          <w:ins w:id="46" w:author="Rapporteur(CATT) " w:date="2020-05-09T10:10:00Z"/>
        </w:rPr>
      </w:pPr>
      <w:ins w:id="47" w:author="Rapporteur(CATT) " w:date="2020-05-09T10:10:00Z">
        <w:r w:rsidRPr="00AA5DA2">
          <w:tab/>
          <w:t>...</w:t>
        </w:r>
      </w:ins>
    </w:p>
    <w:p w14:paraId="35E251E5" w14:textId="77777777" w:rsidR="000B7E14" w:rsidRDefault="000B7E14" w:rsidP="000B7E14">
      <w:pPr>
        <w:pStyle w:val="PL"/>
        <w:rPr>
          <w:ins w:id="48" w:author="Rapporteur(CATT) " w:date="2020-05-09T10:10:00Z"/>
        </w:rPr>
      </w:pPr>
      <w:ins w:id="49" w:author="Rapporteur(CATT) " w:date="2020-05-09T10:10:00Z">
        <w:r w:rsidRPr="00AA5DA2">
          <w:t>}</w:t>
        </w:r>
      </w:ins>
    </w:p>
    <w:p w14:paraId="2DD8305B" w14:textId="77777777"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14:paraId="4AC8F7B8" w14:textId="77777777" w:rsidTr="00B36F13">
        <w:tc>
          <w:tcPr>
            <w:tcW w:w="9629" w:type="dxa"/>
            <w:shd w:val="clear" w:color="auto" w:fill="D9D9D9" w:themeFill="background1" w:themeFillShade="D9"/>
          </w:tcPr>
          <w:p w14:paraId="59C3E22E" w14:textId="77777777"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1AD43519" w14:textId="77777777"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6E10D" w14:textId="77777777" w:rsidR="009C198F" w:rsidRDefault="009C198F">
      <w:r>
        <w:separator/>
      </w:r>
    </w:p>
  </w:endnote>
  <w:endnote w:type="continuationSeparator" w:id="0">
    <w:p w14:paraId="41BDBF29" w14:textId="77777777" w:rsidR="009C198F" w:rsidRDefault="009C198F">
      <w:r>
        <w:continuationSeparator/>
      </w:r>
    </w:p>
  </w:endnote>
  <w:endnote w:type="continuationNotice" w:id="1">
    <w:p w14:paraId="76514B85" w14:textId="77777777" w:rsidR="009C198F" w:rsidRDefault="009C19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27BC9" w14:textId="77777777" w:rsidR="00050D09" w:rsidRDefault="00050D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5A00D" w14:textId="77777777" w:rsidR="00050D09" w:rsidRDefault="00050D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CBB99" w14:textId="77777777" w:rsidR="00050D09" w:rsidRDefault="00050D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02FB9" w14:textId="77777777" w:rsidR="009C198F" w:rsidRDefault="009C198F">
      <w:r>
        <w:separator/>
      </w:r>
    </w:p>
  </w:footnote>
  <w:footnote w:type="continuationSeparator" w:id="0">
    <w:p w14:paraId="05C92D54" w14:textId="77777777" w:rsidR="009C198F" w:rsidRDefault="009C198F">
      <w:r>
        <w:continuationSeparator/>
      </w:r>
    </w:p>
  </w:footnote>
  <w:footnote w:type="continuationNotice" w:id="1">
    <w:p w14:paraId="58C1B7CE" w14:textId="77777777" w:rsidR="009C198F" w:rsidRDefault="009C19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F9B1C" w14:textId="77777777" w:rsidR="00050D09" w:rsidRDefault="00050D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82611" w14:textId="77777777" w:rsidR="00050D09" w:rsidRDefault="00050D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3DE81" w14:textId="77777777" w:rsidR="00050D09" w:rsidRDefault="00050D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FFE" w14:textId="77777777" w:rsidR="00050D09" w:rsidRDefault="00050D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C9C73" w14:textId="77777777" w:rsidR="00050D09" w:rsidRDefault="00050D0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98DB" w14:textId="77777777" w:rsidR="00050D09" w:rsidRDefault="00050D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29D7683"/>
    <w:multiLevelType w:val="hybridMultilevel"/>
    <w:tmpl w:val="DC22B0E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48E1172"/>
    <w:multiLevelType w:val="hybridMultilevel"/>
    <w:tmpl w:val="F83013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5"/>
  </w:num>
  <w:num w:numId="14">
    <w:abstractNumId w:val="14"/>
  </w:num>
  <w:num w:numId="15">
    <w:abstractNumId w:val="17"/>
  </w:num>
  <w:num w:numId="16">
    <w:abstractNumId w:val="11"/>
  </w:num>
  <w:num w:numId="17">
    <w:abstractNumId w:val="13"/>
  </w:num>
  <w:num w:numId="18">
    <w:abstractNumId w:val="12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90"/>
    <w:rsid w:val="000216FA"/>
    <w:rsid w:val="00022CC0"/>
    <w:rsid w:val="00022E4A"/>
    <w:rsid w:val="0002709E"/>
    <w:rsid w:val="0003236A"/>
    <w:rsid w:val="000402E5"/>
    <w:rsid w:val="000426B8"/>
    <w:rsid w:val="00042D5A"/>
    <w:rsid w:val="00050D09"/>
    <w:rsid w:val="00050E44"/>
    <w:rsid w:val="00051279"/>
    <w:rsid w:val="000559EB"/>
    <w:rsid w:val="000577D7"/>
    <w:rsid w:val="00064808"/>
    <w:rsid w:val="0006522F"/>
    <w:rsid w:val="000A4B6C"/>
    <w:rsid w:val="000A6394"/>
    <w:rsid w:val="000A64DB"/>
    <w:rsid w:val="000B241A"/>
    <w:rsid w:val="000B7E14"/>
    <w:rsid w:val="000B7FED"/>
    <w:rsid w:val="000C038A"/>
    <w:rsid w:val="000C4478"/>
    <w:rsid w:val="000C6598"/>
    <w:rsid w:val="000D2B60"/>
    <w:rsid w:val="000E1C88"/>
    <w:rsid w:val="000E541A"/>
    <w:rsid w:val="0010473C"/>
    <w:rsid w:val="00117C2A"/>
    <w:rsid w:val="00122763"/>
    <w:rsid w:val="00123A55"/>
    <w:rsid w:val="0013371A"/>
    <w:rsid w:val="00133AFE"/>
    <w:rsid w:val="00145D43"/>
    <w:rsid w:val="001549CC"/>
    <w:rsid w:val="00161B35"/>
    <w:rsid w:val="00163E95"/>
    <w:rsid w:val="00170E1A"/>
    <w:rsid w:val="00171EFC"/>
    <w:rsid w:val="00176C14"/>
    <w:rsid w:val="00192C46"/>
    <w:rsid w:val="001A08B3"/>
    <w:rsid w:val="001A239F"/>
    <w:rsid w:val="001A7B60"/>
    <w:rsid w:val="001B477F"/>
    <w:rsid w:val="001B52F0"/>
    <w:rsid w:val="001B7A65"/>
    <w:rsid w:val="001D7307"/>
    <w:rsid w:val="001E41F3"/>
    <w:rsid w:val="001F42C6"/>
    <w:rsid w:val="001F791B"/>
    <w:rsid w:val="002004B1"/>
    <w:rsid w:val="0020518C"/>
    <w:rsid w:val="00214EE1"/>
    <w:rsid w:val="0021530F"/>
    <w:rsid w:val="0022207A"/>
    <w:rsid w:val="00227345"/>
    <w:rsid w:val="0023569F"/>
    <w:rsid w:val="0024092E"/>
    <w:rsid w:val="002460E5"/>
    <w:rsid w:val="00247C47"/>
    <w:rsid w:val="0025012F"/>
    <w:rsid w:val="002555CD"/>
    <w:rsid w:val="0025726F"/>
    <w:rsid w:val="0026004D"/>
    <w:rsid w:val="002640DD"/>
    <w:rsid w:val="00270F13"/>
    <w:rsid w:val="00273152"/>
    <w:rsid w:val="00275D12"/>
    <w:rsid w:val="002835C0"/>
    <w:rsid w:val="00283B35"/>
    <w:rsid w:val="00284FEB"/>
    <w:rsid w:val="002860C4"/>
    <w:rsid w:val="002B5741"/>
    <w:rsid w:val="002E054E"/>
    <w:rsid w:val="002F1770"/>
    <w:rsid w:val="00304249"/>
    <w:rsid w:val="00304BFE"/>
    <w:rsid w:val="00305409"/>
    <w:rsid w:val="00312F1E"/>
    <w:rsid w:val="00313805"/>
    <w:rsid w:val="003179FA"/>
    <w:rsid w:val="003317B2"/>
    <w:rsid w:val="00334744"/>
    <w:rsid w:val="00336CAB"/>
    <w:rsid w:val="00337FE4"/>
    <w:rsid w:val="00346845"/>
    <w:rsid w:val="003609EF"/>
    <w:rsid w:val="0036231A"/>
    <w:rsid w:val="00367560"/>
    <w:rsid w:val="00374B43"/>
    <w:rsid w:val="00374DD4"/>
    <w:rsid w:val="00375EC0"/>
    <w:rsid w:val="0038561E"/>
    <w:rsid w:val="00386FBC"/>
    <w:rsid w:val="003871A0"/>
    <w:rsid w:val="003A210C"/>
    <w:rsid w:val="003B384E"/>
    <w:rsid w:val="003B4E94"/>
    <w:rsid w:val="003B76C5"/>
    <w:rsid w:val="003C1A50"/>
    <w:rsid w:val="003C3711"/>
    <w:rsid w:val="003C6F1F"/>
    <w:rsid w:val="003D5C3D"/>
    <w:rsid w:val="003D799A"/>
    <w:rsid w:val="003E1A36"/>
    <w:rsid w:val="00402527"/>
    <w:rsid w:val="00410371"/>
    <w:rsid w:val="00411B66"/>
    <w:rsid w:val="00420ACF"/>
    <w:rsid w:val="004242F1"/>
    <w:rsid w:val="00425C63"/>
    <w:rsid w:val="00445AD9"/>
    <w:rsid w:val="00451667"/>
    <w:rsid w:val="004551EA"/>
    <w:rsid w:val="004743B8"/>
    <w:rsid w:val="00480F86"/>
    <w:rsid w:val="004824E9"/>
    <w:rsid w:val="00483310"/>
    <w:rsid w:val="00494ECD"/>
    <w:rsid w:val="004952CC"/>
    <w:rsid w:val="004962D5"/>
    <w:rsid w:val="004B272D"/>
    <w:rsid w:val="004B5AAE"/>
    <w:rsid w:val="004B5EAA"/>
    <w:rsid w:val="004B75B7"/>
    <w:rsid w:val="004C0D7C"/>
    <w:rsid w:val="004D4D8B"/>
    <w:rsid w:val="004D6F52"/>
    <w:rsid w:val="004F096A"/>
    <w:rsid w:val="005107B4"/>
    <w:rsid w:val="00513622"/>
    <w:rsid w:val="0051580D"/>
    <w:rsid w:val="00516973"/>
    <w:rsid w:val="00522D82"/>
    <w:rsid w:val="00534A8C"/>
    <w:rsid w:val="0054164A"/>
    <w:rsid w:val="00547111"/>
    <w:rsid w:val="00550F86"/>
    <w:rsid w:val="00550FA1"/>
    <w:rsid w:val="00551D80"/>
    <w:rsid w:val="005540EC"/>
    <w:rsid w:val="00562F4B"/>
    <w:rsid w:val="005654F3"/>
    <w:rsid w:val="00565901"/>
    <w:rsid w:val="00572868"/>
    <w:rsid w:val="00586FFF"/>
    <w:rsid w:val="00592D74"/>
    <w:rsid w:val="0059444F"/>
    <w:rsid w:val="005A0454"/>
    <w:rsid w:val="005A5C1B"/>
    <w:rsid w:val="005C4D56"/>
    <w:rsid w:val="005D686D"/>
    <w:rsid w:val="005E2C44"/>
    <w:rsid w:val="005F6FB3"/>
    <w:rsid w:val="0060343B"/>
    <w:rsid w:val="00613547"/>
    <w:rsid w:val="00615FFD"/>
    <w:rsid w:val="00621188"/>
    <w:rsid w:val="006257ED"/>
    <w:rsid w:val="00636237"/>
    <w:rsid w:val="006403F5"/>
    <w:rsid w:val="00672341"/>
    <w:rsid w:val="00680170"/>
    <w:rsid w:val="0069153D"/>
    <w:rsid w:val="00692310"/>
    <w:rsid w:val="00695808"/>
    <w:rsid w:val="006A3583"/>
    <w:rsid w:val="006A51A7"/>
    <w:rsid w:val="006B1A54"/>
    <w:rsid w:val="006B46FB"/>
    <w:rsid w:val="006C2F37"/>
    <w:rsid w:val="006E21FB"/>
    <w:rsid w:val="006F68FD"/>
    <w:rsid w:val="00705FF5"/>
    <w:rsid w:val="0071757C"/>
    <w:rsid w:val="00721114"/>
    <w:rsid w:val="0072207A"/>
    <w:rsid w:val="00727FE6"/>
    <w:rsid w:val="00730463"/>
    <w:rsid w:val="007358FB"/>
    <w:rsid w:val="00740D11"/>
    <w:rsid w:val="0075076B"/>
    <w:rsid w:val="00752EE1"/>
    <w:rsid w:val="007609FD"/>
    <w:rsid w:val="00762334"/>
    <w:rsid w:val="00763414"/>
    <w:rsid w:val="00765F29"/>
    <w:rsid w:val="00777A18"/>
    <w:rsid w:val="00792342"/>
    <w:rsid w:val="007977A8"/>
    <w:rsid w:val="00797C1B"/>
    <w:rsid w:val="007B3C36"/>
    <w:rsid w:val="007B512A"/>
    <w:rsid w:val="007C2097"/>
    <w:rsid w:val="007D6A07"/>
    <w:rsid w:val="007E6D45"/>
    <w:rsid w:val="007E72C6"/>
    <w:rsid w:val="007F7259"/>
    <w:rsid w:val="008040A8"/>
    <w:rsid w:val="00807F3A"/>
    <w:rsid w:val="00810C4D"/>
    <w:rsid w:val="00817A4A"/>
    <w:rsid w:val="00824859"/>
    <w:rsid w:val="00825955"/>
    <w:rsid w:val="008279FA"/>
    <w:rsid w:val="00831E49"/>
    <w:rsid w:val="008360FF"/>
    <w:rsid w:val="00836BC2"/>
    <w:rsid w:val="008510C3"/>
    <w:rsid w:val="008626E7"/>
    <w:rsid w:val="00870EE7"/>
    <w:rsid w:val="0087423A"/>
    <w:rsid w:val="00877164"/>
    <w:rsid w:val="008863B9"/>
    <w:rsid w:val="00887E8C"/>
    <w:rsid w:val="00896380"/>
    <w:rsid w:val="008A45A6"/>
    <w:rsid w:val="008A7B30"/>
    <w:rsid w:val="008C23D0"/>
    <w:rsid w:val="008D4151"/>
    <w:rsid w:val="008E1F9F"/>
    <w:rsid w:val="008E3A27"/>
    <w:rsid w:val="008F1B40"/>
    <w:rsid w:val="008F28E5"/>
    <w:rsid w:val="008F686C"/>
    <w:rsid w:val="00900914"/>
    <w:rsid w:val="009058EA"/>
    <w:rsid w:val="00913055"/>
    <w:rsid w:val="0091478C"/>
    <w:rsid w:val="009148DE"/>
    <w:rsid w:val="0092572F"/>
    <w:rsid w:val="00941E30"/>
    <w:rsid w:val="00943300"/>
    <w:rsid w:val="00945051"/>
    <w:rsid w:val="00967989"/>
    <w:rsid w:val="00974994"/>
    <w:rsid w:val="009777D9"/>
    <w:rsid w:val="00984B58"/>
    <w:rsid w:val="00991B88"/>
    <w:rsid w:val="009A5753"/>
    <w:rsid w:val="009A579D"/>
    <w:rsid w:val="009B0693"/>
    <w:rsid w:val="009B5375"/>
    <w:rsid w:val="009C198F"/>
    <w:rsid w:val="009C3EB0"/>
    <w:rsid w:val="009C4D6D"/>
    <w:rsid w:val="009C6788"/>
    <w:rsid w:val="009D6B36"/>
    <w:rsid w:val="009E3297"/>
    <w:rsid w:val="009F1E5B"/>
    <w:rsid w:val="009F734F"/>
    <w:rsid w:val="00A0076E"/>
    <w:rsid w:val="00A14D05"/>
    <w:rsid w:val="00A14D8D"/>
    <w:rsid w:val="00A1656A"/>
    <w:rsid w:val="00A246B6"/>
    <w:rsid w:val="00A33A2E"/>
    <w:rsid w:val="00A35929"/>
    <w:rsid w:val="00A466D7"/>
    <w:rsid w:val="00A47E70"/>
    <w:rsid w:val="00A50CF0"/>
    <w:rsid w:val="00A5729B"/>
    <w:rsid w:val="00A63770"/>
    <w:rsid w:val="00A64879"/>
    <w:rsid w:val="00A70912"/>
    <w:rsid w:val="00A7278B"/>
    <w:rsid w:val="00A7671C"/>
    <w:rsid w:val="00A80B27"/>
    <w:rsid w:val="00A82034"/>
    <w:rsid w:val="00A91331"/>
    <w:rsid w:val="00A95A0A"/>
    <w:rsid w:val="00A95F4E"/>
    <w:rsid w:val="00A97002"/>
    <w:rsid w:val="00AA2CBC"/>
    <w:rsid w:val="00AB5557"/>
    <w:rsid w:val="00AC5820"/>
    <w:rsid w:val="00AC6F22"/>
    <w:rsid w:val="00AD1CD8"/>
    <w:rsid w:val="00AD7922"/>
    <w:rsid w:val="00AE690D"/>
    <w:rsid w:val="00B1387D"/>
    <w:rsid w:val="00B258BB"/>
    <w:rsid w:val="00B32C95"/>
    <w:rsid w:val="00B36F13"/>
    <w:rsid w:val="00B45D22"/>
    <w:rsid w:val="00B6749F"/>
    <w:rsid w:val="00B67B97"/>
    <w:rsid w:val="00B75C24"/>
    <w:rsid w:val="00B814E0"/>
    <w:rsid w:val="00B930E5"/>
    <w:rsid w:val="00B968C8"/>
    <w:rsid w:val="00B96E32"/>
    <w:rsid w:val="00BA3EC5"/>
    <w:rsid w:val="00BA51D9"/>
    <w:rsid w:val="00BB18D6"/>
    <w:rsid w:val="00BB5DFC"/>
    <w:rsid w:val="00BC0261"/>
    <w:rsid w:val="00BC0F1A"/>
    <w:rsid w:val="00BC3187"/>
    <w:rsid w:val="00BC3B6F"/>
    <w:rsid w:val="00BD279D"/>
    <w:rsid w:val="00BD2EF2"/>
    <w:rsid w:val="00BD5957"/>
    <w:rsid w:val="00BD6BB8"/>
    <w:rsid w:val="00BE0736"/>
    <w:rsid w:val="00C064E6"/>
    <w:rsid w:val="00C078C4"/>
    <w:rsid w:val="00C249DD"/>
    <w:rsid w:val="00C27B58"/>
    <w:rsid w:val="00C35EC9"/>
    <w:rsid w:val="00C36133"/>
    <w:rsid w:val="00C45748"/>
    <w:rsid w:val="00C668E8"/>
    <w:rsid w:val="00C66BA2"/>
    <w:rsid w:val="00C71D69"/>
    <w:rsid w:val="00C863A2"/>
    <w:rsid w:val="00C95985"/>
    <w:rsid w:val="00CA4704"/>
    <w:rsid w:val="00CC4CD1"/>
    <w:rsid w:val="00CC5026"/>
    <w:rsid w:val="00CC6567"/>
    <w:rsid w:val="00CC68D0"/>
    <w:rsid w:val="00CD4F03"/>
    <w:rsid w:val="00CD63B4"/>
    <w:rsid w:val="00CE408D"/>
    <w:rsid w:val="00CE651D"/>
    <w:rsid w:val="00CF17CB"/>
    <w:rsid w:val="00D03F9A"/>
    <w:rsid w:val="00D04159"/>
    <w:rsid w:val="00D06D51"/>
    <w:rsid w:val="00D16A3F"/>
    <w:rsid w:val="00D22FFE"/>
    <w:rsid w:val="00D23164"/>
    <w:rsid w:val="00D24991"/>
    <w:rsid w:val="00D302AD"/>
    <w:rsid w:val="00D402D6"/>
    <w:rsid w:val="00D40E91"/>
    <w:rsid w:val="00D50255"/>
    <w:rsid w:val="00D544C6"/>
    <w:rsid w:val="00D62187"/>
    <w:rsid w:val="00D66520"/>
    <w:rsid w:val="00D8622D"/>
    <w:rsid w:val="00D91460"/>
    <w:rsid w:val="00D94576"/>
    <w:rsid w:val="00DA3A9C"/>
    <w:rsid w:val="00DA3C26"/>
    <w:rsid w:val="00DA50D6"/>
    <w:rsid w:val="00DB484B"/>
    <w:rsid w:val="00DC1102"/>
    <w:rsid w:val="00DC37D3"/>
    <w:rsid w:val="00DC584E"/>
    <w:rsid w:val="00DC63E8"/>
    <w:rsid w:val="00DD4D74"/>
    <w:rsid w:val="00DE2FAC"/>
    <w:rsid w:val="00DE34CF"/>
    <w:rsid w:val="00DF3500"/>
    <w:rsid w:val="00DF596E"/>
    <w:rsid w:val="00E00534"/>
    <w:rsid w:val="00E05532"/>
    <w:rsid w:val="00E13F3D"/>
    <w:rsid w:val="00E141A8"/>
    <w:rsid w:val="00E1745B"/>
    <w:rsid w:val="00E2106B"/>
    <w:rsid w:val="00E308C2"/>
    <w:rsid w:val="00E31A37"/>
    <w:rsid w:val="00E34898"/>
    <w:rsid w:val="00E41D33"/>
    <w:rsid w:val="00E54C50"/>
    <w:rsid w:val="00E650D0"/>
    <w:rsid w:val="00E85A9C"/>
    <w:rsid w:val="00E90AE4"/>
    <w:rsid w:val="00E9545E"/>
    <w:rsid w:val="00EB09B7"/>
    <w:rsid w:val="00EC4DB1"/>
    <w:rsid w:val="00ED47D5"/>
    <w:rsid w:val="00ED750E"/>
    <w:rsid w:val="00EE7D7C"/>
    <w:rsid w:val="00EF4BDF"/>
    <w:rsid w:val="00F027B0"/>
    <w:rsid w:val="00F02853"/>
    <w:rsid w:val="00F03B2E"/>
    <w:rsid w:val="00F058A2"/>
    <w:rsid w:val="00F12FBE"/>
    <w:rsid w:val="00F25D98"/>
    <w:rsid w:val="00F300FB"/>
    <w:rsid w:val="00F34509"/>
    <w:rsid w:val="00F44F17"/>
    <w:rsid w:val="00F4570C"/>
    <w:rsid w:val="00F51201"/>
    <w:rsid w:val="00F5547A"/>
    <w:rsid w:val="00F84B57"/>
    <w:rsid w:val="00F91EDA"/>
    <w:rsid w:val="00FA081B"/>
    <w:rsid w:val="00FB6386"/>
    <w:rsid w:val="00FC2C84"/>
    <w:rsid w:val="00FC677D"/>
    <w:rsid w:val="00FD0380"/>
    <w:rsid w:val="00FE3ED9"/>
    <w:rsid w:val="00FE3F42"/>
    <w:rsid w:val="00FE43C4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8A57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48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character" w:customStyle="1" w:styleId="msoins0">
    <w:name w:val="msoins"/>
    <w:rsid w:val="004743B8"/>
  </w:style>
  <w:style w:type="character" w:customStyle="1" w:styleId="EditorsNoteZchn">
    <w:name w:val="Editor's Note Zchn"/>
    <w:rsid w:val="004743B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4743B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4743B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styleId="ListParagraph">
    <w:name w:val="List Paragraph"/>
    <w:basedOn w:val="Normal"/>
    <w:uiPriority w:val="34"/>
    <w:qFormat/>
    <w:rsid w:val="003B384E"/>
    <w:pPr>
      <w:ind w:left="720"/>
      <w:contextualSpacing/>
    </w:p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C71D6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1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D94A5-DE4A-420F-AC68-90AA221EF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217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1899-12-31T23:00:00Z</cp:lastPrinted>
  <dcterms:created xsi:type="dcterms:W3CDTF">2020-04-03T11:32:00Z</dcterms:created>
  <dcterms:modified xsi:type="dcterms:W3CDTF">2020-05-21T11:59:00Z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107-e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24.02</vt:lpwstr>
  </property>
  <property fmtid="{D5CDD505-2E9C-101B-9397-08002B2CF9AE}" pid="7" name="EndDate">
    <vt:lpwstr>6.03.2020</vt:lpwstr>
  </property>
  <property fmtid="{D5CDD505-2E9C-101B-9397-08002B2CF9AE}" pid="8" name="Tdoc#">
    <vt:lpwstr>R3-201452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9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10.02.2019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